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543AB2D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C138C" w:rsidRPr="000C138C">
        <w:rPr>
          <w:b/>
          <w:noProof/>
          <w:sz w:val="24"/>
        </w:rPr>
        <w:t>C1-225203</w:t>
      </w:r>
    </w:p>
    <w:p w14:paraId="69FBF872" w14:textId="0F5541C7" w:rsidR="00DE5D47" w:rsidRDefault="00DE5D47" w:rsidP="00DE5D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  <w:t xml:space="preserve">was </w:t>
      </w:r>
      <w:r w:rsidRPr="00911A5D">
        <w:rPr>
          <w:b/>
          <w:noProof/>
          <w:sz w:val="24"/>
        </w:rPr>
        <w:t>C1-225</w:t>
      </w:r>
      <w:r w:rsidR="000C138C">
        <w:rPr>
          <w:b/>
          <w:noProof/>
          <w:sz w:val="24"/>
        </w:rPr>
        <w:t>12</w:t>
      </w:r>
      <w:r w:rsidRPr="00911A5D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CF9A3" w:rsidR="001E41F3" w:rsidRPr="00410371" w:rsidRDefault="00980D14" w:rsidP="003C24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24.3</w:t>
            </w:r>
            <w:r w:rsidR="003C2473">
              <w:rPr>
                <w:b/>
                <w:noProof/>
                <w:sz w:val="28"/>
              </w:rPr>
              <w:t>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5C646A" w:rsidR="001E41F3" w:rsidRPr="00410371" w:rsidRDefault="00911A5D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FE112" w:rsidR="001E41F3" w:rsidRPr="000F69CB" w:rsidRDefault="000C138C" w:rsidP="000F69C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4C593F" w:rsidR="001E41F3" w:rsidRPr="00410371" w:rsidRDefault="00980D14" w:rsidP="003C24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A92B55">
              <w:rPr>
                <w:b/>
                <w:noProof/>
                <w:sz w:val="28"/>
              </w:rPr>
              <w:t>7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3C2473">
              <w:rPr>
                <w:b/>
                <w:noProof/>
                <w:sz w:val="28"/>
              </w:rPr>
              <w:t>6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E6A6E" w:rsidR="001E41F3" w:rsidRDefault="00D701D9" w:rsidP="00D92E80">
            <w:pPr>
              <w:pStyle w:val="CRCoverPage"/>
              <w:spacing w:after="0"/>
              <w:ind w:left="100"/>
              <w:rPr>
                <w:noProof/>
              </w:rPr>
            </w:pPr>
            <w:r w:rsidRPr="00D701D9">
              <w:rPr>
                <w:noProof/>
              </w:rPr>
              <w:t>Fix the inconsistency in specifying the TLV of the List of SSRCs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4891F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B44995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4E9C2" w:rsidR="001E41F3" w:rsidRDefault="00DB7D48">
            <w:pPr>
              <w:pStyle w:val="CRCoverPage"/>
              <w:spacing w:after="0"/>
              <w:ind w:left="100"/>
              <w:rPr>
                <w:noProof/>
              </w:rPr>
            </w:pPr>
            <w:r w:rsidRPr="007D16C1"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ACD62" w:rsidR="001E41F3" w:rsidRDefault="00687505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C49E33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1E8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7695E" w:rsidR="00990BA3" w:rsidRDefault="00990BA3" w:rsidP="00F96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Application specific data field</w:t>
            </w:r>
            <w:r>
              <w:t xml:space="preserve"> are in the form of </w:t>
            </w:r>
            <w:r w:rsidRPr="00A3713A">
              <w:t>field ID</w:t>
            </w:r>
            <w:r>
              <w:t xml:space="preserve">, </w:t>
            </w:r>
            <w:r w:rsidRPr="00A3713A">
              <w:t>length value</w:t>
            </w:r>
            <w:r>
              <w:t xml:space="preserve">, </w:t>
            </w:r>
            <w:r w:rsidRPr="00A3713A">
              <w:t>field value</w:t>
            </w:r>
            <w:r>
              <w:t xml:space="preserve">. </w:t>
            </w:r>
            <w:r w:rsidR="005B0A3B">
              <w:t xml:space="preserve">The </w:t>
            </w:r>
            <w:r w:rsidR="005B0A3B" w:rsidRPr="00A3713A">
              <w:t>List of SSRCs field</w:t>
            </w:r>
            <w:r w:rsidR="005B0A3B">
              <w:t xml:space="preserve"> is not in the form prescribed way. This CR proposes to fix the format as per the prescribed mechanisam.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CA06E" w:rsidR="00D0075F" w:rsidRDefault="005B0A3B" w:rsidP="006B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List of SSRCs field</w:t>
            </w:r>
            <w:r>
              <w:t xml:space="preserve"> is re-structured to match the prescribed format ( i.e. TL</w:t>
            </w:r>
            <w:r w:rsidR="006B4210">
              <w:t>V</w:t>
            </w:r>
            <w:r>
              <w:t xml:space="preserve"> format)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63421" w:rsidR="001E41F3" w:rsidRDefault="00990BA3" w:rsidP="005B0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B0A3B">
              <w:rPr>
                <w:noProof/>
              </w:rPr>
              <w:t>Decoding of the data as per TLV format will result into wrong values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05DE6" w:rsidR="001E41F3" w:rsidRDefault="00E107DD" w:rsidP="00BE04B3">
            <w:pPr>
              <w:pStyle w:val="CRCoverPage"/>
              <w:spacing w:after="0"/>
              <w:ind w:left="100"/>
              <w:rPr>
                <w:noProof/>
              </w:rPr>
            </w:pPr>
            <w:r w:rsidRPr="00A3713A">
              <w:t>8.2.3.</w:t>
            </w:r>
            <w:r w:rsidR="00BE04B3"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A47AFA" w:rsidR="001E41F3" w:rsidRDefault="00DD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E9B9D" w:rsidR="001E41F3" w:rsidRDefault="00DD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74CB39" w:rsidR="001E41F3" w:rsidRDefault="00DD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6E75C" w14:textId="77777777" w:rsidR="000F69CB" w:rsidRDefault="000F69CB" w:rsidP="000F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6232C7FC" w14:textId="77777777" w:rsidR="00E955A1" w:rsidRDefault="000F69CB" w:rsidP="00F41E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padding text as all the fields are having fixed length.</w:t>
            </w:r>
          </w:p>
          <w:p w14:paraId="512EF160" w14:textId="77777777" w:rsidR="000C138C" w:rsidRDefault="000C138C" w:rsidP="000C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6ACA4173" w14:textId="10EEE01F" w:rsidR="000C138C" w:rsidRDefault="000C138C" w:rsidP="000C13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Tick N on other specs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6FDB8248" w14:textId="77777777" w:rsidR="005B0A3B" w:rsidRPr="00A3713A" w:rsidRDefault="005B0A3B" w:rsidP="005B0A3B">
      <w:pPr>
        <w:pStyle w:val="Heading4"/>
      </w:pPr>
      <w:bookmarkStart w:id="2" w:name="_Toc20157037"/>
      <w:bookmarkStart w:id="3" w:name="_Toc27502233"/>
      <w:bookmarkStart w:id="4" w:name="_Toc45212401"/>
      <w:bookmarkStart w:id="5" w:name="_Toc51933719"/>
      <w:bookmarkStart w:id="6" w:name="_Toc99189363"/>
      <w:bookmarkStart w:id="7" w:name="_Toc20157032"/>
      <w:bookmarkStart w:id="8" w:name="_Toc27502228"/>
      <w:bookmarkStart w:id="9" w:name="_Toc45212396"/>
      <w:bookmarkStart w:id="10" w:name="_Toc51933714"/>
      <w:bookmarkStart w:id="11" w:name="_Toc99189358"/>
      <w:r w:rsidRPr="00A3713A">
        <w:t>8.2.3.18</w:t>
      </w:r>
      <w:r w:rsidRPr="00A3713A">
        <w:tab/>
        <w:t>List of SSRCs field</w:t>
      </w:r>
      <w:bookmarkEnd w:id="2"/>
      <w:bookmarkEnd w:id="3"/>
      <w:bookmarkEnd w:id="4"/>
      <w:bookmarkEnd w:id="5"/>
      <w:bookmarkEnd w:id="6"/>
    </w:p>
    <w:p w14:paraId="5321FCB7" w14:textId="4F0A879B" w:rsidR="005B0A3B" w:rsidRPr="00A3713A" w:rsidRDefault="005B0A3B" w:rsidP="005B0A3B">
      <w:r w:rsidRPr="00A3713A">
        <w:t xml:space="preserve">The List of SSRCs field contains the list of SSRCs of </w:t>
      </w:r>
      <w:ins w:id="12" w:author="Kiran_Samsung_#137-e_R0" w:date="2022-08-10T13:58:00Z">
        <w:r w:rsidR="00B238FB">
          <w:t xml:space="preserve">the </w:t>
        </w:r>
      </w:ins>
      <w:r w:rsidRPr="00A3713A">
        <w:t>users that are allowed to send media in a multi-talker scenario.</w:t>
      </w:r>
    </w:p>
    <w:p w14:paraId="59E8DC5C" w14:textId="3BAA817B" w:rsidR="005B0A3B" w:rsidRPr="00A3713A" w:rsidRDefault="005B0A3B" w:rsidP="005B0A3B">
      <w:pPr>
        <w:pStyle w:val="TH"/>
      </w:pPr>
      <w:r w:rsidRPr="00A3713A">
        <w:t xml:space="preserve">Table 8.2.3.18-1: List of SSRCs </w:t>
      </w:r>
      <w:del w:id="13" w:author="Kiran_Samsung_#137-e_R0" w:date="2022-08-10T13:58:00Z">
        <w:r w:rsidRPr="00A3713A" w:rsidDel="00B238FB">
          <w:delText xml:space="preserve">SSRC </w:delText>
        </w:r>
      </w:del>
      <w:r w:rsidRPr="00A3713A">
        <w:t>field coding</w:t>
      </w:r>
    </w:p>
    <w:p w14:paraId="555A9421" w14:textId="77777777" w:rsidR="005B0A3B" w:rsidRPr="00A3713A" w:rsidRDefault="005B0A3B" w:rsidP="005B0A3B">
      <w:pPr>
        <w:pStyle w:val="PL"/>
        <w:keepNext/>
        <w:keepLines/>
        <w:jc w:val="center"/>
      </w:pPr>
      <w:bookmarkStart w:id="14" w:name="_MCCTEMPBM_CRPT89410026___4"/>
      <w:r w:rsidRPr="00A3713A">
        <w:t>0                   1                   2                   3</w:t>
      </w:r>
    </w:p>
    <w:p w14:paraId="0EF1A69C" w14:textId="77777777" w:rsidR="005B0A3B" w:rsidRPr="00A3713A" w:rsidRDefault="005B0A3B" w:rsidP="005B0A3B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6791625F" w14:textId="77777777" w:rsidR="005B0A3B" w:rsidRPr="00A3713A" w:rsidRDefault="005B0A3B" w:rsidP="005B0A3B">
      <w:pPr>
        <w:pStyle w:val="PL"/>
        <w:keepNext/>
        <w:keepLines/>
        <w:jc w:val="center"/>
        <w:rPr>
          <w:noProof w:val="0"/>
        </w:rPr>
      </w:pPr>
      <w:r w:rsidRPr="00A3713A">
        <w:rPr>
          <w:noProof w:val="0"/>
        </w:rPr>
        <w:t>+-+-+-+-+-+-+-+-+-+-+-+-+-+-+-+-+-+-+-+-+-+-+-+-+-+-+-+-+-+-+-+-+</w:t>
      </w:r>
    </w:p>
    <w:p w14:paraId="79570AFF" w14:textId="77777777" w:rsidR="00687505" w:rsidRPr="00A3713A" w:rsidRDefault="00687505" w:rsidP="00687505">
      <w:pPr>
        <w:pStyle w:val="PL"/>
        <w:jc w:val="center"/>
        <w:rPr>
          <w:ins w:id="15" w:author="Kiran_Samsung_#137-e_R0" w:date="2022-07-11T21:52:00Z"/>
          <w:lang w:val="nb-NO"/>
        </w:rPr>
      </w:pPr>
      <w:ins w:id="16" w:author="Kiran_Samsung_#137-e_R0" w:date="2022-07-11T21:52:00Z">
        <w:r w:rsidRPr="00A3713A">
          <w:t xml:space="preserve">|List of </w:t>
        </w:r>
        <w:r>
          <w:rPr>
            <w:lang w:val="nb-NO"/>
          </w:rPr>
          <w:t xml:space="preserve">SSRCs </w:t>
        </w:r>
        <w:r w:rsidRPr="00A3713A">
          <w:rPr>
            <w:lang w:val="nb-NO"/>
          </w:rPr>
          <w:t xml:space="preserve"> |List of 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 w:rsidRPr="00A3713A">
          <w:t>Number</w:t>
        </w:r>
        <w:r w:rsidRPr="00A3713A">
          <w:rPr>
            <w:lang w:val="nb-NO" w:eastAsia="ko-KR"/>
          </w:rPr>
          <w:t xml:space="preserve"> </w:t>
        </w:r>
        <w:r>
          <w:rPr>
            <w:lang w:val="nb-NO" w:eastAsia="ko-KR"/>
          </w:rPr>
          <w:t xml:space="preserve">of      </w:t>
        </w:r>
        <w:r w:rsidRPr="00A3713A">
          <w:rPr>
            <w:lang w:val="nb-NO"/>
          </w:rPr>
          <w:t>|</w:t>
        </w:r>
        <w:r>
          <w:rPr>
            <w:lang w:val="nb-NO" w:eastAsia="ko-KR"/>
          </w:rPr>
          <w:t xml:space="preserve">Spare          </w:t>
        </w:r>
        <w:r w:rsidRPr="00A3713A">
          <w:rPr>
            <w:lang w:val="nb-NO"/>
          </w:rPr>
          <w:t>|</w:t>
        </w:r>
      </w:ins>
    </w:p>
    <w:p w14:paraId="1B4DCC07" w14:textId="3CAE0235" w:rsidR="00687505" w:rsidRPr="00A3713A" w:rsidRDefault="00687505" w:rsidP="00687505">
      <w:pPr>
        <w:pStyle w:val="PL"/>
        <w:jc w:val="center"/>
        <w:rPr>
          <w:ins w:id="17" w:author="Kiran_Samsung_#137-e_R0" w:date="2022-07-11T21:52:00Z"/>
          <w:lang w:val="nb-NO"/>
        </w:rPr>
      </w:pPr>
      <w:ins w:id="18" w:author="Kiran_Samsung_#137-e_R0" w:date="2022-07-11T21:52:00Z">
        <w:r w:rsidRPr="00A3713A">
          <w:rPr>
            <w:lang w:val="nb-NO"/>
          </w:rPr>
          <w:t xml:space="preserve">|field ID </w:t>
        </w:r>
        <w:r w:rsidRPr="00A3713A">
          <w:t>value</w:t>
        </w:r>
        <w:r>
          <w:t xml:space="preserve"> </w:t>
        </w:r>
        <w:r w:rsidRPr="00A3713A">
          <w:rPr>
            <w:lang w:val="nb-NO"/>
          </w:rPr>
          <w:t>|length</w:t>
        </w:r>
      </w:ins>
      <w:ins w:id="19" w:author="Kiran_Samsung_#137-e_R0" w:date="2022-08-10T14:08:00Z">
        <w:r w:rsidR="00FA078E">
          <w:rPr>
            <w:lang w:val="nb-NO"/>
          </w:rPr>
          <w:t xml:space="preserve"> </w:t>
        </w:r>
        <w:r w:rsidR="00FA078E" w:rsidRPr="00A3713A">
          <w:t>value</w:t>
        </w:r>
      </w:ins>
      <w:ins w:id="20" w:author="Kiran_Samsung_#137-e_R0" w:date="2022-07-11T21:52:00Z">
        <w:r w:rsidRPr="00A3713A">
          <w:rPr>
            <w:lang w:val="nb-NO"/>
          </w:rPr>
          <w:t xml:space="preserve"> 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</w:ins>
      <w:ins w:id="21" w:author="Kiran_Samsung_#137-e_R0" w:date="2022-08-10T14:09:00Z">
        <w:r w:rsidR="00FA078E" w:rsidRPr="00A3713A">
          <w:t>value</w:t>
        </w:r>
      </w:ins>
      <w:ins w:id="22" w:author="Kiran_Samsung_#137-e_R0" w:date="2022-07-11T21:52:00Z"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|      </w:t>
        </w:r>
        <w:r w:rsidRPr="00A3713A">
          <w:rPr>
            <w:lang w:val="nb-NO"/>
          </w:rPr>
          <w:t xml:space="preserve">  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   |</w:t>
        </w:r>
      </w:ins>
    </w:p>
    <w:p w14:paraId="4F77BD17" w14:textId="58FB5BB6" w:rsidR="005B0A3B" w:rsidRPr="00A3713A" w:rsidDel="00687505" w:rsidRDefault="005B0A3B" w:rsidP="005B0A3B">
      <w:pPr>
        <w:pStyle w:val="PL"/>
        <w:jc w:val="center"/>
        <w:rPr>
          <w:del w:id="23" w:author="Kiran_Samsung_#137-e_R0" w:date="2022-07-11T21:52:00Z"/>
        </w:rPr>
      </w:pPr>
      <w:del w:id="24" w:author="Kiran_Samsung_#137-e_R0" w:date="2022-07-11T21:52:00Z">
        <w:r w:rsidRPr="00A3713A" w:rsidDel="00687505">
          <w:delText xml:space="preserve">|List of SSRCs  |Number of      |Spare                    </w:delText>
        </w:r>
        <w:r w:rsidRPr="00A3713A" w:rsidDel="00687505">
          <w:rPr>
            <w:lang w:eastAsia="ko-KR"/>
          </w:rPr>
          <w:delText xml:space="preserve">      </w:delText>
        </w:r>
        <w:r w:rsidRPr="00A3713A" w:rsidDel="00687505">
          <w:delText>|</w:delText>
        </w:r>
      </w:del>
    </w:p>
    <w:p w14:paraId="3F9DE862" w14:textId="4552175C" w:rsidR="005B0A3B" w:rsidRPr="00A3713A" w:rsidDel="00687505" w:rsidRDefault="005B0A3B" w:rsidP="005B0A3B">
      <w:pPr>
        <w:pStyle w:val="PL"/>
        <w:jc w:val="center"/>
        <w:rPr>
          <w:del w:id="25" w:author="Kiran_Samsung_#137-e_R0" w:date="2022-07-11T21:52:00Z"/>
        </w:rPr>
      </w:pPr>
      <w:del w:id="26" w:author="Kiran_Samsung_#137-e_R0" w:date="2022-07-11T21:52:00Z">
        <w:r w:rsidRPr="00A3713A" w:rsidDel="00687505">
          <w:delText>|field ID value |SSRCs          |                               |</w:delText>
        </w:r>
      </w:del>
    </w:p>
    <w:p w14:paraId="27E8C6F4" w14:textId="77777777" w:rsidR="005B0A3B" w:rsidRPr="00A3713A" w:rsidRDefault="005B0A3B" w:rsidP="005B0A3B">
      <w:pPr>
        <w:pStyle w:val="PL"/>
        <w:jc w:val="center"/>
      </w:pPr>
      <w:r w:rsidRPr="00A3713A">
        <w:t>+-+-+-+-+-+-+-+-+-+-+-+-+-+-+-+-+-+-+-+-+-+-+-+-+-+-+-+-+-+-+-+-+</w:t>
      </w:r>
    </w:p>
    <w:p w14:paraId="28253FD4" w14:textId="77777777" w:rsidR="005B0A3B" w:rsidRPr="00A3713A" w:rsidRDefault="005B0A3B" w:rsidP="005B0A3B">
      <w:pPr>
        <w:pStyle w:val="PL"/>
        <w:jc w:val="center"/>
      </w:pPr>
      <w:r w:rsidRPr="00A3713A">
        <w:t>|          SSRC value                                           |</w:t>
      </w:r>
    </w:p>
    <w:p w14:paraId="380E82E8" w14:textId="77777777" w:rsidR="005B0A3B" w:rsidRPr="00A3713A" w:rsidRDefault="005B0A3B" w:rsidP="005B0A3B">
      <w:pPr>
        <w:pStyle w:val="PL"/>
        <w:jc w:val="center"/>
      </w:pPr>
      <w:r w:rsidRPr="00A3713A">
        <w:t>|                                                               |</w:t>
      </w:r>
    </w:p>
    <w:p w14:paraId="1FC0BE6C" w14:textId="77777777" w:rsidR="005B0A3B" w:rsidRPr="00A3713A" w:rsidRDefault="005B0A3B" w:rsidP="005B0A3B">
      <w:pPr>
        <w:pStyle w:val="PL"/>
        <w:keepNext/>
        <w:keepLines/>
        <w:jc w:val="center"/>
      </w:pPr>
      <w:r w:rsidRPr="00A3713A">
        <w:t>+-+-+-+-+-+-+-+-+-+-+-+-+-+-+-+-+</w:t>
      </w:r>
      <w:r w:rsidRPr="00A3713A">
        <w:rPr>
          <w:noProof w:val="0"/>
        </w:rPr>
        <w:t>-+-+-+-+-+-+-+-+-+-+-+-+-+-+-+-</w:t>
      </w:r>
      <w:r w:rsidRPr="00A3713A">
        <w:t>+</w:t>
      </w:r>
    </w:p>
    <w:p w14:paraId="4055FB4B" w14:textId="77777777" w:rsidR="005B0A3B" w:rsidRPr="00A3713A" w:rsidRDefault="005B0A3B" w:rsidP="005B0A3B">
      <w:pPr>
        <w:pStyle w:val="PL"/>
        <w:jc w:val="center"/>
      </w:pPr>
      <w:r w:rsidRPr="00A3713A">
        <w:t>:                                                               :</w:t>
      </w:r>
    </w:p>
    <w:p w14:paraId="3D963FB7" w14:textId="77777777" w:rsidR="005B0A3B" w:rsidRPr="00A3713A" w:rsidRDefault="005B0A3B" w:rsidP="005B0A3B">
      <w:pPr>
        <w:pStyle w:val="PL"/>
        <w:jc w:val="center"/>
      </w:pPr>
      <w:r w:rsidRPr="00A3713A">
        <w:t>+-+-+-+-+-+-+-+-+-+-+-+-+-+-+-+-+-+-+-+-+-+-+-+-+-+-+-+-+-+-+-+-+</w:t>
      </w:r>
    </w:p>
    <w:p w14:paraId="481736A8" w14:textId="77777777" w:rsidR="005B0A3B" w:rsidRPr="00A3713A" w:rsidRDefault="005B0A3B" w:rsidP="005B0A3B">
      <w:pPr>
        <w:pStyle w:val="PL"/>
        <w:jc w:val="center"/>
      </w:pPr>
      <w:r w:rsidRPr="00A3713A">
        <w:t>|          SSRC value                                           |</w:t>
      </w:r>
    </w:p>
    <w:p w14:paraId="3D98A971" w14:textId="77777777" w:rsidR="005B0A3B" w:rsidRPr="00A3713A" w:rsidRDefault="005B0A3B" w:rsidP="005B0A3B">
      <w:pPr>
        <w:pStyle w:val="PL"/>
        <w:jc w:val="center"/>
      </w:pPr>
      <w:r w:rsidRPr="00A3713A">
        <w:t>|                                                               |</w:t>
      </w:r>
    </w:p>
    <w:p w14:paraId="24A928CC" w14:textId="77777777" w:rsidR="005B0A3B" w:rsidRPr="00A3713A" w:rsidRDefault="005B0A3B" w:rsidP="005B0A3B">
      <w:pPr>
        <w:pStyle w:val="PL"/>
        <w:keepNext/>
        <w:keepLines/>
        <w:jc w:val="center"/>
      </w:pPr>
      <w:r w:rsidRPr="00A3713A">
        <w:t>+-+-+-+-+-+-+-+-+-+-+-+-+-+-+-+-+</w:t>
      </w:r>
      <w:r w:rsidRPr="00A3713A">
        <w:rPr>
          <w:noProof w:val="0"/>
        </w:rPr>
        <w:t>-+-+-+-+-+-+-+-+-+-+-+-+-+-+-+-</w:t>
      </w:r>
      <w:r w:rsidRPr="00A3713A">
        <w:t>+</w:t>
      </w:r>
    </w:p>
    <w:bookmarkEnd w:id="14"/>
    <w:p w14:paraId="088EDE4C" w14:textId="77777777" w:rsidR="005B0A3B" w:rsidRPr="00A3713A" w:rsidRDefault="005B0A3B" w:rsidP="005B0A3B">
      <w:pPr>
        <w:rPr>
          <w:lang w:eastAsia="x-none"/>
        </w:rPr>
      </w:pPr>
    </w:p>
    <w:p w14:paraId="6BF2C852" w14:textId="77777777" w:rsidR="005B0A3B" w:rsidRPr="00A3713A" w:rsidRDefault="005B0A3B" w:rsidP="005B0A3B">
      <w:pPr>
        <w:rPr>
          <w:lang w:eastAsia="x-none"/>
        </w:rPr>
      </w:pPr>
      <w:r w:rsidRPr="00A3713A">
        <w:rPr>
          <w:lang w:eastAsia="x-none"/>
        </w:rPr>
        <w:t>The &lt;List of SSRCs field ID&gt; value is a binary value and is set according to table 8.2.3.1-2.</w:t>
      </w:r>
    </w:p>
    <w:p w14:paraId="19E7716D" w14:textId="1BE20867" w:rsidR="0071008A" w:rsidRPr="00A3713A" w:rsidRDefault="0071008A" w:rsidP="0071008A">
      <w:pPr>
        <w:rPr>
          <w:ins w:id="27" w:author="Kiran_Samsung_#137-e_R0" w:date="2022-07-11T21:55:00Z"/>
        </w:rPr>
      </w:pPr>
      <w:ins w:id="28" w:author="Kiran_Samsung_#137-e_R0" w:date="2022-07-11T21:55:00Z">
        <w:r w:rsidRPr="00A3713A">
          <w:t xml:space="preserve">The &lt;List of </w:t>
        </w:r>
        <w:r>
          <w:t>SSRCs</w:t>
        </w:r>
        <w:r w:rsidRPr="00A3713A">
          <w:t xml:space="preserve"> length&gt; value is a binary value and </w:t>
        </w:r>
      </w:ins>
      <w:ins w:id="29" w:author="Kiran_Samsung_#137-e_R0" w:date="2022-08-10T12:33:00Z">
        <w:r w:rsidR="00E51140" w:rsidRPr="00A3713A">
          <w:t>has a</w:t>
        </w:r>
        <w:r w:rsidR="00E51140">
          <w:t xml:space="preserve"> </w:t>
        </w:r>
      </w:ins>
      <w:ins w:id="30" w:author="Kiran_Samsung_#137-e_R0" w:date="2022-07-11T21:55:00Z">
        <w:r w:rsidRPr="00A3713A">
          <w:t xml:space="preserve">value indicating the </w:t>
        </w:r>
      </w:ins>
      <w:ins w:id="31" w:author="Kiran_Samsung_#137-e_R0" w:date="2022-08-10T12:34:00Z">
        <w:r w:rsidR="00E51140" w:rsidRPr="00A3713A">
          <w:t xml:space="preserve">total </w:t>
        </w:r>
      </w:ins>
      <w:ins w:id="32" w:author="Kiran_Samsung_#137-e_R0" w:date="2022-07-11T21:55:00Z">
        <w:r w:rsidRPr="00A3713A">
          <w:t xml:space="preserve">length in octets of the </w:t>
        </w:r>
      </w:ins>
      <w:ins w:id="33" w:author="Kiran_Samsung_#137-e_R0" w:date="2022-08-10T12:34:00Z">
        <w:r w:rsidR="00E51140" w:rsidRPr="00A3713A">
          <w:rPr>
            <w:lang w:val="nb-NO" w:eastAsia="ko-KR"/>
          </w:rPr>
          <w:t>&lt;</w:t>
        </w:r>
      </w:ins>
      <w:ins w:id="34" w:author="Kiran_Samsung_#137-e_R0" w:date="2022-08-10T12:35:00Z">
        <w:r w:rsidR="00E51140" w:rsidRPr="00A3713A">
          <w:rPr>
            <w:lang w:eastAsia="x-none"/>
          </w:rPr>
          <w:t>Number of SSRCs</w:t>
        </w:r>
      </w:ins>
      <w:ins w:id="35" w:author="Kiran_Samsung_#137-e_R0" w:date="2022-08-10T12:34:00Z">
        <w:r w:rsidR="00E51140" w:rsidRPr="00A3713A">
          <w:rPr>
            <w:lang w:val="nb-NO" w:eastAsia="ko-KR"/>
          </w:rPr>
          <w:t xml:space="preserve">&gt; </w:t>
        </w:r>
        <w:r w:rsidR="00E51140">
          <w:rPr>
            <w:lang w:val="nb-NO" w:eastAsia="ko-KR"/>
          </w:rPr>
          <w:t>value</w:t>
        </w:r>
      </w:ins>
      <w:ins w:id="36" w:author="Kiran_Samsung_#137-e_R0" w:date="2022-08-10T12:35:00Z">
        <w:r w:rsidR="00E51140">
          <w:rPr>
            <w:lang w:val="nb-NO" w:eastAsia="ko-KR"/>
          </w:rPr>
          <w:t xml:space="preserve">, </w:t>
        </w:r>
        <w:r w:rsidR="00E51140">
          <w:rPr>
            <w:lang w:eastAsia="x-none"/>
          </w:rPr>
          <w:t>spare bits</w:t>
        </w:r>
      </w:ins>
      <w:ins w:id="37" w:author="Kiran_Samsung_#137-e_R0" w:date="2022-08-10T12:34:00Z">
        <w:r w:rsidR="00E51140" w:rsidRPr="00A3713A">
          <w:t xml:space="preserve"> </w:t>
        </w:r>
        <w:r w:rsidR="00E51140">
          <w:t xml:space="preserve">and </w:t>
        </w:r>
      </w:ins>
      <w:ins w:id="38" w:author="Kiran_Samsung_#137-e_R0" w:date="2022-07-11T21:55:00Z">
        <w:r>
          <w:t xml:space="preserve">one or more </w:t>
        </w:r>
        <w:r w:rsidRPr="00A3713A">
          <w:t>&lt;</w:t>
        </w:r>
        <w:r w:rsidRPr="00A3713A">
          <w:rPr>
            <w:lang w:eastAsia="x-none"/>
          </w:rPr>
          <w:t>S</w:t>
        </w:r>
        <w:r>
          <w:rPr>
            <w:lang w:eastAsia="x-none"/>
          </w:rPr>
          <w:t>S</w:t>
        </w:r>
        <w:r w:rsidRPr="00A3713A">
          <w:rPr>
            <w:lang w:eastAsia="x-none"/>
          </w:rPr>
          <w:t>RC</w:t>
        </w:r>
        <w:r w:rsidRPr="00A3713A">
          <w:t>&gt;</w:t>
        </w:r>
        <w:r w:rsidRPr="000A26BC">
          <w:t xml:space="preserve"> </w:t>
        </w:r>
        <w:r>
          <w:rPr>
            <w:lang w:val="nb-NO" w:eastAsia="ko-KR"/>
          </w:rPr>
          <w:t>value</w:t>
        </w:r>
      </w:ins>
      <w:ins w:id="39" w:author="Kiran_Samsung_#137-e_R0" w:date="2022-08-10T12:35:00Z">
        <w:r w:rsidR="00E51140">
          <w:rPr>
            <w:lang w:val="nb-NO" w:eastAsia="ko-KR"/>
          </w:rPr>
          <w:t xml:space="preserve"> items</w:t>
        </w:r>
      </w:ins>
      <w:ins w:id="40" w:author="Kiran_Samsung_#137-e_R0" w:date="2022-07-11T21:55:00Z">
        <w:r w:rsidRPr="00A3713A">
          <w:t>.</w:t>
        </w:r>
      </w:ins>
    </w:p>
    <w:p w14:paraId="5BFBF344" w14:textId="77777777" w:rsidR="005B0A3B" w:rsidRPr="00A3713A" w:rsidRDefault="005B0A3B" w:rsidP="005B0A3B">
      <w:pPr>
        <w:rPr>
          <w:lang w:eastAsia="x-none"/>
        </w:rPr>
      </w:pPr>
      <w:r w:rsidRPr="00A3713A">
        <w:rPr>
          <w:lang w:eastAsia="x-none"/>
        </w:rPr>
        <w:t>The &lt;Number of SSRCs&gt; value is a binary value and contains the number of SSRCs in the information field.</w:t>
      </w:r>
    </w:p>
    <w:p w14:paraId="6BB04CBF" w14:textId="77777777" w:rsidR="005B0A3B" w:rsidRPr="00A3713A" w:rsidRDefault="005B0A3B" w:rsidP="005B0A3B">
      <w:pPr>
        <w:rPr>
          <w:lang w:eastAsia="x-none"/>
        </w:rPr>
      </w:pPr>
      <w:r w:rsidRPr="00A3713A">
        <w:rPr>
          <w:lang w:eastAsia="x-none"/>
        </w:rPr>
        <w:t xml:space="preserve">The &lt;SSRC&gt; value is coded as the SSRC specified in </w:t>
      </w:r>
      <w:r w:rsidRPr="00A3713A">
        <w:t>IETF RFC 3550 [3]. &lt;</w:t>
      </w:r>
      <w:r w:rsidRPr="00A3713A">
        <w:rPr>
          <w:lang w:eastAsia="x-none"/>
        </w:rPr>
        <w:t>SSRC&gt; value items have a length '4'.</w:t>
      </w:r>
    </w:p>
    <w:p w14:paraId="657D1B71" w14:textId="77777777" w:rsidR="005B0A3B" w:rsidRPr="00A3713A" w:rsidRDefault="005B0A3B" w:rsidP="005B0A3B">
      <w:r w:rsidRPr="00A3713A">
        <w:t>The spare bits are set to zero.</w:t>
      </w:r>
    </w:p>
    <w:bookmarkEnd w:id="7"/>
    <w:bookmarkEnd w:id="8"/>
    <w:bookmarkEnd w:id="9"/>
    <w:bookmarkEnd w:id="10"/>
    <w:bookmarkEnd w:id="11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2EF7A" w14:textId="77777777" w:rsidR="00980D14" w:rsidRDefault="00980D14">
      <w:r>
        <w:separator/>
      </w:r>
    </w:p>
  </w:endnote>
  <w:endnote w:type="continuationSeparator" w:id="0">
    <w:p w14:paraId="52523F03" w14:textId="77777777" w:rsidR="00980D14" w:rsidRDefault="0098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247B6" w14:textId="77777777" w:rsidR="00980D14" w:rsidRDefault="00980D14">
      <w:r>
        <w:separator/>
      </w:r>
    </w:p>
  </w:footnote>
  <w:footnote w:type="continuationSeparator" w:id="0">
    <w:p w14:paraId="7D87BE92" w14:textId="77777777" w:rsidR="00980D14" w:rsidRDefault="00980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661D4A"/>
    <w:multiLevelType w:val="hybridMultilevel"/>
    <w:tmpl w:val="779AE5E0"/>
    <w:lvl w:ilvl="0" w:tplc="5E928AE2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7-e_R0">
    <w15:presenceInfo w15:providerId="None" w15:userId="Kiran_Samsung_#137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12"/>
    <w:rsid w:val="00022E4A"/>
    <w:rsid w:val="00084939"/>
    <w:rsid w:val="000A26BC"/>
    <w:rsid w:val="000A6394"/>
    <w:rsid w:val="000B7FED"/>
    <w:rsid w:val="000C038A"/>
    <w:rsid w:val="000C11D0"/>
    <w:rsid w:val="000C138C"/>
    <w:rsid w:val="000C4425"/>
    <w:rsid w:val="000C6598"/>
    <w:rsid w:val="000D44B3"/>
    <w:rsid w:val="000F69CB"/>
    <w:rsid w:val="0010733B"/>
    <w:rsid w:val="00112AFF"/>
    <w:rsid w:val="001300F6"/>
    <w:rsid w:val="00133549"/>
    <w:rsid w:val="00145D43"/>
    <w:rsid w:val="00152B31"/>
    <w:rsid w:val="00153AEC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2215F2"/>
    <w:rsid w:val="00246113"/>
    <w:rsid w:val="002526DF"/>
    <w:rsid w:val="002541CA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E472E"/>
    <w:rsid w:val="00303C95"/>
    <w:rsid w:val="00305409"/>
    <w:rsid w:val="0033099C"/>
    <w:rsid w:val="003609EF"/>
    <w:rsid w:val="0036231A"/>
    <w:rsid w:val="00374DD4"/>
    <w:rsid w:val="003908A6"/>
    <w:rsid w:val="003A717C"/>
    <w:rsid w:val="003B336F"/>
    <w:rsid w:val="003B5DAF"/>
    <w:rsid w:val="003C2473"/>
    <w:rsid w:val="003E1A36"/>
    <w:rsid w:val="00410371"/>
    <w:rsid w:val="004172F9"/>
    <w:rsid w:val="004242F1"/>
    <w:rsid w:val="004553A2"/>
    <w:rsid w:val="00485996"/>
    <w:rsid w:val="00492A0D"/>
    <w:rsid w:val="004A1E8A"/>
    <w:rsid w:val="004B75B7"/>
    <w:rsid w:val="004D27C6"/>
    <w:rsid w:val="00506E4C"/>
    <w:rsid w:val="005141D9"/>
    <w:rsid w:val="0051580D"/>
    <w:rsid w:val="00535081"/>
    <w:rsid w:val="00543954"/>
    <w:rsid w:val="00547111"/>
    <w:rsid w:val="00560115"/>
    <w:rsid w:val="00592D74"/>
    <w:rsid w:val="005B0A3B"/>
    <w:rsid w:val="005B0C4B"/>
    <w:rsid w:val="005B1923"/>
    <w:rsid w:val="005C4B3E"/>
    <w:rsid w:val="005E2C44"/>
    <w:rsid w:val="005F0839"/>
    <w:rsid w:val="005F5937"/>
    <w:rsid w:val="00613858"/>
    <w:rsid w:val="00621188"/>
    <w:rsid w:val="006257ED"/>
    <w:rsid w:val="00627F1C"/>
    <w:rsid w:val="0063371A"/>
    <w:rsid w:val="0063382F"/>
    <w:rsid w:val="006462AD"/>
    <w:rsid w:val="00653DE4"/>
    <w:rsid w:val="00656ED2"/>
    <w:rsid w:val="00661DA1"/>
    <w:rsid w:val="00665C47"/>
    <w:rsid w:val="00687505"/>
    <w:rsid w:val="0069025D"/>
    <w:rsid w:val="00695808"/>
    <w:rsid w:val="006B4210"/>
    <w:rsid w:val="006B46FB"/>
    <w:rsid w:val="006B5ADF"/>
    <w:rsid w:val="006E21FB"/>
    <w:rsid w:val="006F5B32"/>
    <w:rsid w:val="006F5C7E"/>
    <w:rsid w:val="006F7EDC"/>
    <w:rsid w:val="0071008A"/>
    <w:rsid w:val="0072688C"/>
    <w:rsid w:val="00736934"/>
    <w:rsid w:val="00744EC4"/>
    <w:rsid w:val="00767A6D"/>
    <w:rsid w:val="00792342"/>
    <w:rsid w:val="007977A8"/>
    <w:rsid w:val="007B512A"/>
    <w:rsid w:val="007C2097"/>
    <w:rsid w:val="007D469F"/>
    <w:rsid w:val="007D6A07"/>
    <w:rsid w:val="007E452B"/>
    <w:rsid w:val="007F04F3"/>
    <w:rsid w:val="007F7259"/>
    <w:rsid w:val="008018D0"/>
    <w:rsid w:val="008040A8"/>
    <w:rsid w:val="008279FA"/>
    <w:rsid w:val="00837192"/>
    <w:rsid w:val="008626E7"/>
    <w:rsid w:val="00870EE7"/>
    <w:rsid w:val="008863B9"/>
    <w:rsid w:val="00890066"/>
    <w:rsid w:val="00896A8E"/>
    <w:rsid w:val="00896EE6"/>
    <w:rsid w:val="008A45A6"/>
    <w:rsid w:val="008B5699"/>
    <w:rsid w:val="008B6A34"/>
    <w:rsid w:val="008C3E08"/>
    <w:rsid w:val="008D3CCC"/>
    <w:rsid w:val="008F0B90"/>
    <w:rsid w:val="008F3789"/>
    <w:rsid w:val="008F686C"/>
    <w:rsid w:val="00911A5D"/>
    <w:rsid w:val="009148DE"/>
    <w:rsid w:val="00941E30"/>
    <w:rsid w:val="00947355"/>
    <w:rsid w:val="009777D9"/>
    <w:rsid w:val="00980D14"/>
    <w:rsid w:val="00990BA3"/>
    <w:rsid w:val="00991B88"/>
    <w:rsid w:val="009A5753"/>
    <w:rsid w:val="009A579D"/>
    <w:rsid w:val="009C0104"/>
    <w:rsid w:val="009E3297"/>
    <w:rsid w:val="009F734F"/>
    <w:rsid w:val="00A06183"/>
    <w:rsid w:val="00A13783"/>
    <w:rsid w:val="00A246B6"/>
    <w:rsid w:val="00A25D89"/>
    <w:rsid w:val="00A35D59"/>
    <w:rsid w:val="00A47E70"/>
    <w:rsid w:val="00A50CF0"/>
    <w:rsid w:val="00A7671C"/>
    <w:rsid w:val="00A92B55"/>
    <w:rsid w:val="00AA2CBC"/>
    <w:rsid w:val="00AC5820"/>
    <w:rsid w:val="00AD1CD8"/>
    <w:rsid w:val="00AE562B"/>
    <w:rsid w:val="00AE7551"/>
    <w:rsid w:val="00AF7279"/>
    <w:rsid w:val="00B20874"/>
    <w:rsid w:val="00B238FB"/>
    <w:rsid w:val="00B258BB"/>
    <w:rsid w:val="00B323B2"/>
    <w:rsid w:val="00B44995"/>
    <w:rsid w:val="00B532E2"/>
    <w:rsid w:val="00B53E83"/>
    <w:rsid w:val="00B67B97"/>
    <w:rsid w:val="00B73C21"/>
    <w:rsid w:val="00B73F84"/>
    <w:rsid w:val="00B84413"/>
    <w:rsid w:val="00B968C8"/>
    <w:rsid w:val="00BA3EC5"/>
    <w:rsid w:val="00BA51D9"/>
    <w:rsid w:val="00BB5DFC"/>
    <w:rsid w:val="00BD279D"/>
    <w:rsid w:val="00BD6BB8"/>
    <w:rsid w:val="00BE04B3"/>
    <w:rsid w:val="00C0221C"/>
    <w:rsid w:val="00C02AAB"/>
    <w:rsid w:val="00C20901"/>
    <w:rsid w:val="00C66BA2"/>
    <w:rsid w:val="00C814CA"/>
    <w:rsid w:val="00C870F6"/>
    <w:rsid w:val="00C93C56"/>
    <w:rsid w:val="00C95985"/>
    <w:rsid w:val="00CC5026"/>
    <w:rsid w:val="00CC68D0"/>
    <w:rsid w:val="00D0075F"/>
    <w:rsid w:val="00D03F9A"/>
    <w:rsid w:val="00D06D51"/>
    <w:rsid w:val="00D24991"/>
    <w:rsid w:val="00D50255"/>
    <w:rsid w:val="00D66520"/>
    <w:rsid w:val="00D701D9"/>
    <w:rsid w:val="00D84AE9"/>
    <w:rsid w:val="00D92E80"/>
    <w:rsid w:val="00DB7D48"/>
    <w:rsid w:val="00DD29D2"/>
    <w:rsid w:val="00DE34CF"/>
    <w:rsid w:val="00DE5D47"/>
    <w:rsid w:val="00E00049"/>
    <w:rsid w:val="00E107DD"/>
    <w:rsid w:val="00E13F3D"/>
    <w:rsid w:val="00E34898"/>
    <w:rsid w:val="00E44184"/>
    <w:rsid w:val="00E51140"/>
    <w:rsid w:val="00E8100D"/>
    <w:rsid w:val="00E955A1"/>
    <w:rsid w:val="00EA59A7"/>
    <w:rsid w:val="00EB09B7"/>
    <w:rsid w:val="00EC53C6"/>
    <w:rsid w:val="00ED0D04"/>
    <w:rsid w:val="00EE7D7C"/>
    <w:rsid w:val="00EF2C5C"/>
    <w:rsid w:val="00EF41CA"/>
    <w:rsid w:val="00F25D98"/>
    <w:rsid w:val="00F300FB"/>
    <w:rsid w:val="00F328DC"/>
    <w:rsid w:val="00F41E06"/>
    <w:rsid w:val="00F61657"/>
    <w:rsid w:val="00F86174"/>
    <w:rsid w:val="00F96E6E"/>
    <w:rsid w:val="00FA0043"/>
    <w:rsid w:val="00FA06F6"/>
    <w:rsid w:val="00FA078E"/>
    <w:rsid w:val="00FA6A78"/>
    <w:rsid w:val="00FB6386"/>
    <w:rsid w:val="00FC71DA"/>
    <w:rsid w:val="00FE7B8C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8B5699"/>
  </w:style>
  <w:style w:type="character" w:customStyle="1" w:styleId="THChar">
    <w:name w:val="TH Char"/>
    <w:link w:val="TH"/>
    <w:locked/>
    <w:rsid w:val="008B569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8942D-F4B5-4B56-A34A-1EB8CE250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Kiran_Samsung_#50-e_R2</cp:lastModifiedBy>
  <cp:revision>17</cp:revision>
  <cp:lastPrinted>1900-01-01T06:00:00Z</cp:lastPrinted>
  <dcterms:created xsi:type="dcterms:W3CDTF">2022-08-10T08:37:00Z</dcterms:created>
  <dcterms:modified xsi:type="dcterms:W3CDTF">2022-08-24T08:40:00Z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